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1171B8">
        <w:fldChar w:fldCharType="begin"/>
      </w:r>
      <w:r w:rsidR="001171B8">
        <w:instrText xml:space="preserve"> DOCPROPERTY  TSG/WGRef  \* MERGEFORMAT </w:instrText>
      </w:r>
      <w:r w:rsidR="001171B8">
        <w:fldChar w:fldCharType="separate"/>
      </w:r>
      <w:r w:rsidR="003609EF">
        <w:rPr>
          <w:b/>
          <w:noProof/>
          <w:sz w:val="24"/>
        </w:rPr>
        <w:t>SA6</w:t>
      </w:r>
      <w:r w:rsidR="001171B8">
        <w:rPr>
          <w:b/>
          <w:noProof/>
          <w:sz w:val="24"/>
        </w:rPr>
        <w:fldChar w:fldCharType="end"/>
      </w:r>
      <w:r w:rsidR="00C66BA2">
        <w:rPr>
          <w:b/>
          <w:noProof/>
          <w:sz w:val="24"/>
        </w:rPr>
        <w:t xml:space="preserve"> </w:t>
      </w:r>
      <w:r>
        <w:rPr>
          <w:b/>
          <w:noProof/>
          <w:sz w:val="24"/>
        </w:rPr>
        <w:t>Meeting #</w:t>
      </w:r>
      <w:r w:rsidR="001171B8">
        <w:fldChar w:fldCharType="begin"/>
      </w:r>
      <w:r w:rsidR="001171B8">
        <w:instrText xml:space="preserve"> DOCPROPERTY  MtgSeq  \* MERGEFORMAT </w:instrText>
      </w:r>
      <w:r w:rsidR="001171B8">
        <w:fldChar w:fldCharType="separate"/>
      </w:r>
      <w:r w:rsidR="00EB09B7" w:rsidRPr="00EB09B7">
        <w:rPr>
          <w:b/>
          <w:noProof/>
          <w:sz w:val="24"/>
        </w:rPr>
        <w:t>66</w:t>
      </w:r>
      <w:r w:rsidR="001171B8">
        <w:rPr>
          <w:b/>
          <w:noProof/>
          <w:sz w:val="24"/>
        </w:rPr>
        <w:fldChar w:fldCharType="end"/>
      </w:r>
      <w:r w:rsidR="001171B8">
        <w:fldChar w:fldCharType="begin"/>
      </w:r>
      <w:r w:rsidR="001171B8">
        <w:instrText xml:space="preserve"> DOCPROPERTY  MtgTitle  \* MERGEFORMAT </w:instrText>
      </w:r>
      <w:r w:rsidR="001171B8">
        <w:fldChar w:fldCharType="separate"/>
      </w:r>
      <w:r w:rsidR="001171B8">
        <w:fldChar w:fldCharType="end"/>
      </w:r>
      <w:r>
        <w:rPr>
          <w:b/>
          <w:i/>
          <w:noProof/>
          <w:sz w:val="28"/>
        </w:rPr>
        <w:tab/>
      </w:r>
      <w:r w:rsidR="001171B8">
        <w:fldChar w:fldCharType="begin"/>
      </w:r>
      <w:r w:rsidR="001171B8">
        <w:instrText xml:space="preserve"> DOCPROPERTY  Tdoc#  \* MERGEFORMAT </w:instrText>
      </w:r>
      <w:r w:rsidR="001171B8">
        <w:fldChar w:fldCharType="separate"/>
      </w:r>
      <w:r w:rsidR="00E13F3D" w:rsidRPr="00E13F3D">
        <w:rPr>
          <w:b/>
          <w:i/>
          <w:noProof/>
          <w:sz w:val="28"/>
        </w:rPr>
        <w:t>S6-251123</w:t>
      </w:r>
      <w:r w:rsidR="001171B8">
        <w:rPr>
          <w:b/>
          <w:i/>
          <w:noProof/>
          <w:sz w:val="28"/>
        </w:rPr>
        <w:fldChar w:fldCharType="end"/>
      </w:r>
    </w:p>
    <w:p w14:paraId="7CB45193" w14:textId="77777777" w:rsidR="001E41F3" w:rsidRDefault="001171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71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71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71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71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64155" w:rsidR="00F25D98" w:rsidRDefault="00B00D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71B8">
            <w:pPr>
              <w:pStyle w:val="CRCoverPage"/>
              <w:spacing w:after="0"/>
              <w:ind w:left="100"/>
              <w:rPr>
                <w:noProof/>
              </w:rPr>
            </w:pPr>
            <w:r>
              <w:fldChar w:fldCharType="begin"/>
            </w:r>
            <w:r>
              <w:instrText xml:space="preserve"> DOCPROPERTY  CrTitle  \* MERGEFORMAT </w:instrText>
            </w:r>
            <w:r>
              <w:fldChar w:fldCharType="separate"/>
            </w:r>
            <w:r w:rsidR="002640DD">
              <w:t>Correction of the description of procedure object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71B8">
            <w:pPr>
              <w:pStyle w:val="CRCoverPage"/>
              <w:spacing w:after="0"/>
              <w:ind w:left="100"/>
              <w:rPr>
                <w:noProof/>
              </w:rPr>
            </w:pPr>
            <w:r>
              <w:fldChar w:fldCharType="begin"/>
            </w:r>
            <w:r>
              <w:instrText xml:space="preserve"> DOCPROPERTY  SourceIfWg  \* MERGEFORMAT </w:instrText>
            </w:r>
            <w:r>
              <w:fldChar w:fldCharType="separate"/>
            </w:r>
            <w:r w:rsidR="00E13F3D">
              <w:rPr>
                <w:noProof/>
              </w:rPr>
              <w:t>Hytera Communications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77A56C" w:rsidR="001E41F3" w:rsidRDefault="00B00DD7" w:rsidP="00547111">
            <w:pPr>
              <w:pStyle w:val="CRCoverPage"/>
              <w:spacing w:after="0"/>
              <w:ind w:left="100"/>
              <w:rPr>
                <w:noProof/>
              </w:rPr>
            </w:pPr>
            <w:r>
              <w:t>SA6</w:t>
            </w:r>
            <w:r w:rsidR="001171B8">
              <w:fldChar w:fldCharType="begin"/>
            </w:r>
            <w:r w:rsidR="001171B8">
              <w:instrText xml:space="preserve"> DOCPROPERTY  SourceIfTsg  \* MERGEFORMAT </w:instrText>
            </w:r>
            <w:r w:rsidR="001171B8">
              <w:fldChar w:fldCharType="separate"/>
            </w:r>
            <w:r w:rsidR="001171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71B8">
            <w:pPr>
              <w:pStyle w:val="CRCoverPage"/>
              <w:spacing w:after="0"/>
              <w:ind w:left="100"/>
              <w:rPr>
                <w:noProof/>
              </w:rPr>
            </w:pPr>
            <w:r>
              <w:fldChar w:fldCharType="begin"/>
            </w:r>
            <w:r>
              <w:instrText xml:space="preserve"> DOCPROPERTY  RelatedWis  \* MERGEFORMAT </w:instrText>
            </w:r>
            <w:r>
              <w:fldChar w:fldCharType="separate"/>
            </w:r>
            <w:r w:rsidR="00E13F3D">
              <w:rPr>
                <w:noProof/>
              </w:rPr>
              <w:t>FRMCS_Ph5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71B8">
            <w:pPr>
              <w:pStyle w:val="CRCoverPage"/>
              <w:spacing w:after="0"/>
              <w:ind w:left="100"/>
              <w:rPr>
                <w:noProof/>
              </w:rPr>
            </w:pPr>
            <w:r>
              <w:fldChar w:fldCharType="begin"/>
            </w:r>
            <w:r>
              <w:instrText xml:space="preserve"> DOCPROPERTY  ResDate  \* MERGEFORMAT </w:instrText>
            </w:r>
            <w:r>
              <w:fldChar w:fldCharType="separate"/>
            </w:r>
            <w:r w:rsidR="00D24991">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71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71B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80AD7" w:rsidR="001E41F3" w:rsidRDefault="00B00DD7" w:rsidP="00B00DD7">
            <w:pPr>
              <w:pStyle w:val="CRCoverPage"/>
              <w:spacing w:after="0"/>
              <w:ind w:left="100"/>
              <w:rPr>
                <w:noProof/>
              </w:rPr>
            </w:pPr>
            <w:r>
              <w:t xml:space="preserve">In the procedure description section of the ad hoc group call, the correct procedure entity should be the MCVideo </w:t>
            </w:r>
            <w:r>
              <w:t>s</w:t>
            </w:r>
            <w:r>
              <w:t xml:space="preserve">erver, but it has been described as the MCPTT </w:t>
            </w:r>
            <w:r>
              <w:t>s</w:t>
            </w:r>
            <w:r>
              <w:t>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DB84C" w:rsidR="001E41F3" w:rsidRDefault="00B00DD7">
            <w:pPr>
              <w:pStyle w:val="CRCoverPage"/>
              <w:spacing w:after="0"/>
              <w:ind w:left="100"/>
              <w:rPr>
                <w:noProof/>
              </w:rPr>
            </w:pPr>
            <w:r>
              <w:rPr>
                <w:rFonts w:hint="eastAsia"/>
                <w:noProof/>
              </w:rPr>
              <w:t xml:space="preserve">Replace </w:t>
            </w:r>
            <w:r>
              <w:rPr>
                <w:noProof/>
              </w:rPr>
              <w:t>“MCPTT” with “MCVideo”.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D2127" w:rsidR="001E41F3" w:rsidRDefault="00B00DD7" w:rsidP="00B00DD7">
            <w:pPr>
              <w:pStyle w:val="CRCoverPage"/>
              <w:spacing w:after="0"/>
              <w:ind w:left="100"/>
              <w:rPr>
                <w:noProof/>
              </w:rPr>
            </w:pPr>
            <w:r w:rsidRPr="00564F68">
              <w:rPr>
                <w:noProof/>
                <w:lang w:eastAsia="ja-JP"/>
              </w:rPr>
              <w:t xml:space="preserve">Wrong </w:t>
            </w:r>
            <w:r>
              <w:rPr>
                <w:noProof/>
                <w:lang w:eastAsia="ja-JP"/>
              </w:rPr>
              <w:t>description</w:t>
            </w:r>
            <w:r w:rsidRPr="00564F68">
              <w:rPr>
                <w:noProof/>
                <w:lang w:eastAsia="ja-JP"/>
              </w:rPr>
              <w:t xml:space="preserve">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7E260" w:rsidR="001E41F3" w:rsidRDefault="00B00DD7">
            <w:pPr>
              <w:pStyle w:val="CRCoverPage"/>
              <w:spacing w:after="0"/>
              <w:ind w:left="100"/>
              <w:rPr>
                <w:noProof/>
              </w:rPr>
            </w:pPr>
            <w:r>
              <w:rPr>
                <w:rFonts w:hint="eastAsia"/>
                <w:noProof/>
              </w:rPr>
              <w:t>7.19.3.1.3</w:t>
            </w:r>
            <w:r>
              <w:rPr>
                <w:noProof/>
              </w:rPr>
              <w:t>, 7.19.3.2.1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653C"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E4CC5"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3EE39" w:rsidR="001E41F3" w:rsidRDefault="00B00DD7">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A616B8" w14:textId="77777777" w:rsidR="00B00DD7" w:rsidRPr="006F2A33" w:rsidRDefault="00B00DD7" w:rsidP="00B00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lastRenderedPageBreak/>
        <w:t xml:space="preserve">* * * * </w:t>
      </w:r>
      <w:r w:rsidRPr="006F2A33">
        <w:rPr>
          <w:rFonts w:ascii="Arial" w:hAnsi="Arial" w:cs="Arial"/>
          <w:color w:val="FF0000"/>
          <w:sz w:val="28"/>
          <w:szCs w:val="28"/>
          <w:lang w:eastAsia="zh-CN"/>
        </w:rPr>
        <w:t>First</w:t>
      </w:r>
      <w:r w:rsidRPr="006F2A33">
        <w:rPr>
          <w:rFonts w:ascii="Arial" w:hAnsi="Arial" w:cs="Arial"/>
          <w:color w:val="FF0000"/>
          <w:sz w:val="28"/>
          <w:szCs w:val="28"/>
        </w:rPr>
        <w:t xml:space="preserve"> change * * * *</w:t>
      </w:r>
    </w:p>
    <w:p w14:paraId="7BCA5614" w14:textId="77777777" w:rsidR="004A4439" w:rsidRDefault="004A4439" w:rsidP="004A4439">
      <w:pPr>
        <w:pStyle w:val="5"/>
      </w:pPr>
      <w:bookmarkStart w:id="1" w:name="_Toc193450675"/>
      <w:r>
        <w:t>7.19.3.1.3</w:t>
      </w:r>
      <w:r>
        <w:tab/>
        <w:t>Ad hoc group call setup with MCVideo server determining the participants lists</w:t>
      </w:r>
      <w:bookmarkEnd w:id="1"/>
    </w:p>
    <w:p w14:paraId="1C553527" w14:textId="77777777" w:rsidR="004A4439" w:rsidRDefault="004A4439" w:rsidP="004A4439">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0BE4E4A0" w14:textId="77777777" w:rsidR="004A4439" w:rsidRDefault="004A4439" w:rsidP="004A4439">
      <w:pPr>
        <w:rPr>
          <w:noProof/>
        </w:rPr>
      </w:pPr>
      <w:r>
        <w:rPr>
          <w:noProof/>
        </w:rPr>
        <w:t>Pre-conditions:</w:t>
      </w:r>
    </w:p>
    <w:p w14:paraId="67237E3A" w14:textId="77777777" w:rsidR="004A4439" w:rsidRDefault="004A4439" w:rsidP="004A4439">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57AE6870" w14:textId="77777777" w:rsidR="004A4439" w:rsidRDefault="004A4439" w:rsidP="004A4439">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58E963B5" w14:textId="77777777" w:rsidR="004A4439" w:rsidRDefault="004A4439" w:rsidP="004A4439">
      <w:pPr>
        <w:pStyle w:val="TH"/>
        <w:rPr>
          <w:sz w:val="14"/>
          <w:szCs w:val="14"/>
        </w:rPr>
      </w:pPr>
      <w:r>
        <w:object w:dxaOrig="10632" w:dyaOrig="9360" w14:anchorId="2FC38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423.95pt" o:ole="">
            <v:imagedata r:id="rId12" o:title=""/>
          </v:shape>
          <o:OLEObject Type="Embed" ProgID="Visio.Drawing.15" ShapeID="_x0000_i1025" DrawAspect="Content" ObjectID="_1804947810" r:id="rId13"/>
        </w:object>
      </w:r>
    </w:p>
    <w:p w14:paraId="0CA2FA7D" w14:textId="77777777" w:rsidR="004A4439" w:rsidRDefault="004A4439" w:rsidP="004A4439">
      <w:pPr>
        <w:pStyle w:val="TF"/>
      </w:pPr>
      <w:r>
        <w:t>Figure 7.19.3.1.3-1: Ad hoc group call participants determined by MCVideo server</w:t>
      </w:r>
    </w:p>
    <w:p w14:paraId="637037D1" w14:textId="77777777" w:rsidR="004A4439" w:rsidRDefault="004A4439" w:rsidP="004A4439">
      <w:pPr>
        <w:pStyle w:val="B1"/>
      </w:pPr>
      <w:r>
        <w:t>1.</w:t>
      </w:r>
      <w:r>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631A45C9" w14:textId="77777777" w:rsidR="004A4439" w:rsidRDefault="004A4439" w:rsidP="004A4439">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01F40957" w14:textId="77777777" w:rsidR="004A4439" w:rsidRDefault="004A4439" w:rsidP="004A4439">
      <w:pPr>
        <w:pStyle w:val="B2"/>
      </w:pPr>
      <w:r>
        <w:t>i.</w:t>
      </w:r>
      <w:r>
        <w:tab/>
        <w:t>the MCVideo ad hoc group call request shall contain an emergency indicator;</w:t>
      </w:r>
    </w:p>
    <w:p w14:paraId="0A16EF81" w14:textId="77777777" w:rsidR="004A4439" w:rsidRDefault="004A4439" w:rsidP="004A4439">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2CEED161" w14:textId="77777777" w:rsidR="004A4439" w:rsidRDefault="004A4439" w:rsidP="004A4439">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60E33278" w14:textId="77777777" w:rsidR="004A4439" w:rsidRDefault="004A4439" w:rsidP="004A4439">
      <w:pPr>
        <w:pStyle w:val="B1"/>
        <w:rPr>
          <w:lang w:eastAsia="zh-CN"/>
        </w:rPr>
      </w:pPr>
      <w:r>
        <w:tab/>
      </w:r>
      <w:r>
        <w:rPr>
          <w:lang w:eastAsia="zh-CN"/>
        </w:rPr>
        <w:t>If functional alias is present, the MCVideo server checks whether the provided functional alias is allowed to be used and has been activated for the user.</w:t>
      </w:r>
    </w:p>
    <w:p w14:paraId="0714180D" w14:textId="77777777" w:rsidR="004A4439" w:rsidRDefault="004A4439" w:rsidP="004A4439">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28EB5C7A" w14:textId="77777777" w:rsidR="004A4439" w:rsidRDefault="004A4439" w:rsidP="004A4439">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68477F2C" w14:textId="77777777" w:rsidR="004A4439" w:rsidRDefault="004A4439" w:rsidP="004A4439">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19E6A66F" w14:textId="77777777" w:rsidR="004A4439" w:rsidRDefault="004A4439" w:rsidP="004A4439">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sidRPr="009B379F">
        <w:t>MC</w:t>
      </w:r>
      <w:r>
        <w:t xml:space="preserve">Video server </w:t>
      </w:r>
      <w:r w:rsidRPr="00003948">
        <w:t xml:space="preserve">forms the </w:t>
      </w:r>
      <w:r>
        <w:t>ad hoc</w:t>
      </w:r>
      <w:r w:rsidRPr="00FD08F4">
        <w:t xml:space="preserve"> group</w:t>
      </w:r>
      <w:r>
        <w:t xml:space="preserve"> </w:t>
      </w:r>
      <w:r w:rsidRPr="00FD08F4">
        <w:t xml:space="preserve">by using </w:t>
      </w:r>
      <w:r>
        <w:t>received</w:t>
      </w:r>
      <w:r w:rsidRPr="002367A0">
        <w:t xml:space="preserve"> </w:t>
      </w:r>
      <w:r w:rsidRPr="00FD08F4">
        <w:t>information</w:t>
      </w:r>
      <w:r>
        <w:t>, and determines the preconfigured group to be used for the configuration of the ad hoc group. T</w:t>
      </w:r>
      <w:r w:rsidRPr="00003948">
        <w:t xml:space="preserve">he </w:t>
      </w:r>
      <w:r w:rsidRPr="009B379F">
        <w:t>MC</w:t>
      </w:r>
      <w:r>
        <w:t>Video server</w:t>
      </w:r>
      <w:r w:rsidRPr="009B379F">
        <w:t xml:space="preserve"> assigns a MC</w:t>
      </w:r>
      <w:r>
        <w:t xml:space="preserve">Video </w:t>
      </w:r>
      <w:r w:rsidRPr="009B379F">
        <w:t>group ID for the newly formed ad hoc group</w:t>
      </w:r>
      <w:r>
        <w:t>. Further, the ad hoc group participants are included to ad hoc group once determined as specified in the step 4.</w:t>
      </w:r>
    </w:p>
    <w:p w14:paraId="408BB5EF" w14:textId="77777777" w:rsidR="004A4439" w:rsidRDefault="004A4439" w:rsidP="004A4439">
      <w:pPr>
        <w:pStyle w:val="B1"/>
      </w:pPr>
      <w:r>
        <w:t>3.</w:t>
      </w:r>
      <w:r>
        <w:tab/>
        <w:t>The MCVideo server shall send the ad hoc group call request return message to MCVideo client 1 containing the below:</w:t>
      </w:r>
    </w:p>
    <w:p w14:paraId="4ACF61D9" w14:textId="77777777" w:rsidR="004A4439" w:rsidRDefault="004A4439" w:rsidP="004A4439">
      <w:pPr>
        <w:pStyle w:val="B1"/>
      </w:pPr>
      <w:r>
        <w:tab/>
        <w:t>i.</w:t>
      </w:r>
      <w:r>
        <w:tab/>
        <w:t>The MCVideo ad hoc group ID</w:t>
      </w:r>
      <w:r w:rsidRPr="00EE5305">
        <w:t>, either</w:t>
      </w:r>
      <w:r>
        <w:t xml:space="preserve"> generated by the MCVideo server</w:t>
      </w:r>
      <w:r w:rsidRPr="00EE5305">
        <w:t>, if not included in the ad hoc group call request of step 1, or if the provided MCVideo ad hoc group ID is not accepted by the MCVideo server, or provided by the MCVideo client 1 if the ad hoc group ID is from an ad hoc group emergency alert</w:t>
      </w:r>
      <w:r>
        <w:t>;</w:t>
      </w:r>
    </w:p>
    <w:p w14:paraId="10E99B60" w14:textId="77777777" w:rsidR="004A4439" w:rsidRDefault="004A4439" w:rsidP="004A4439">
      <w:pPr>
        <w:pStyle w:val="B1"/>
      </w:pPr>
      <w:r>
        <w:tab/>
        <w:t>ii.</w:t>
      </w:r>
      <w:r>
        <w:tab/>
        <w:t>The group ID of the pre-configured group to be used for the ad hoc group communication (only included when the ad hoc group data session is authorized); and</w:t>
      </w:r>
    </w:p>
    <w:p w14:paraId="6CFA67AC" w14:textId="77777777" w:rsidR="004A4439" w:rsidRDefault="004A4439" w:rsidP="004A4439">
      <w:pPr>
        <w:pStyle w:val="B1"/>
      </w:pPr>
      <w:r>
        <w:tab/>
        <w:t>iii.</w:t>
      </w:r>
      <w:r>
        <w:tab/>
        <w:t>Result of whether the ad hoc group call is authorized or not</w:t>
      </w:r>
    </w:p>
    <w:p w14:paraId="5D681B5B" w14:textId="77777777" w:rsidR="004A4439" w:rsidRDefault="004A4439" w:rsidP="004A4439">
      <w:pPr>
        <w:pStyle w:val="B1"/>
      </w:pPr>
      <w:r>
        <w:tab/>
        <w:t>If the ad hoc group call request is not authorized, MCVideo server and client 1 shall not proceed with the rest of the steps.</w:t>
      </w:r>
    </w:p>
    <w:p w14:paraId="7DEE6538" w14:textId="524DAB36" w:rsidR="004A4439" w:rsidRDefault="004A4439" w:rsidP="004A4439">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r w:rsidRPr="00FC1B11">
        <w:t xml:space="preserve">Depending on the criteria provided and based on local policy, the </w:t>
      </w:r>
      <w:del w:id="2" w:author="hongjun.guan 关洪军" w:date="2025-03-31T17:22:00Z">
        <w:r w:rsidRPr="00FC1B11" w:rsidDel="00C4624C">
          <w:delText xml:space="preserve">MCPTT </w:delText>
        </w:r>
      </w:del>
      <w:ins w:id="3" w:author="hongjun.guan 关洪军" w:date="2025-03-31T17:22:00Z">
        <w:r w:rsidR="00C4624C">
          <w:t>MCVideo</w:t>
        </w:r>
        <w:r w:rsidR="00C4624C" w:rsidRPr="00FC1B11">
          <w:t xml:space="preserve"> </w:t>
        </w:r>
      </w:ins>
      <w:r w:rsidRPr="00FC1B11">
        <w:t>server may modify the content of the criteria received in step 1 to determine the list of participants.</w:t>
      </w:r>
    </w:p>
    <w:p w14:paraId="3DAE1C84" w14:textId="77777777" w:rsidR="004A4439" w:rsidRDefault="004A4439" w:rsidP="004A4439">
      <w:pPr>
        <w:pStyle w:val="NO"/>
      </w:pPr>
      <w:r>
        <w:t>NOTE:</w:t>
      </w:r>
      <w:r>
        <w:tab/>
        <w:t>The content of the Criteria information element, the details of the pre-defined criteria, and the way how the MCVideo server determines the list of participants are left to implementation.</w:t>
      </w:r>
    </w:p>
    <w:p w14:paraId="5B88C181" w14:textId="77777777" w:rsidR="004A4439" w:rsidRDefault="004A4439" w:rsidP="004A4439">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28744BA1" w14:textId="77777777" w:rsidR="004A4439" w:rsidRDefault="004A4439" w:rsidP="004A4439">
      <w:pPr>
        <w:pStyle w:val="B1"/>
        <w:rPr>
          <w:lang w:eastAsia="zh-CN"/>
        </w:rPr>
      </w:pPr>
      <w:r>
        <w:lastRenderedPageBreak/>
        <w:t>6.</w:t>
      </w:r>
      <w:r>
        <w:tab/>
        <w:t>The receiving MCVideo clients are notified about the incoming ad hoc group call.</w:t>
      </w:r>
    </w:p>
    <w:p w14:paraId="10862A32" w14:textId="77777777" w:rsidR="004A4439" w:rsidRDefault="004A4439" w:rsidP="004A4439">
      <w:pPr>
        <w:pStyle w:val="B1"/>
      </w:pPr>
      <w:r>
        <w:rPr>
          <w:lang w:eastAsia="zh-CN"/>
        </w:rPr>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060D7751" w14:textId="77777777" w:rsidR="004A4439" w:rsidRDefault="004A4439" w:rsidP="004A4439">
      <w:pPr>
        <w:pStyle w:val="B1"/>
      </w:pPr>
      <w:r>
        <w:rPr>
          <w:lang w:eastAsia="zh-CN"/>
        </w:rPr>
        <w:t>8</w:t>
      </w:r>
      <w:r>
        <w:t>.</w:t>
      </w:r>
      <w:r>
        <w:tab/>
        <w:t xml:space="preserve">The MCVideo server sends the ad hoc group call response to MCVideo client 1 through the signalling path to inform about successful call establishment. </w:t>
      </w:r>
      <w:r w:rsidRPr="00FC1B11">
        <w:t>The ad hoc group call response contains the call resulting criteria used by the MCVideo server to determine the list of participants to be invited.</w:t>
      </w:r>
    </w:p>
    <w:p w14:paraId="4DA705EA" w14:textId="77777777" w:rsidR="004A4439" w:rsidRDefault="004A4439" w:rsidP="004A4439">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w:t>
      </w:r>
      <w:r w:rsidRPr="00CF7B81">
        <w:rPr>
          <w:lang w:eastAsia="zh-CN"/>
        </w:rPr>
        <w:t xml:space="preserve"> </w:t>
      </w:r>
      <w:r>
        <w:rPr>
          <w:lang w:eastAsia="zh-CN"/>
        </w:rPr>
        <w:t xml:space="preserve">If the </w:t>
      </w:r>
      <w:r>
        <w:t>authorized users (not shown in figure) are configured to receive the participants information of ad hoc group call</w:t>
      </w:r>
      <w:r>
        <w:rPr>
          <w:lang w:eastAsia="zh-CN"/>
        </w:rPr>
        <w:t>, the MCVideo server provides ad hoc group call notify</w:t>
      </w:r>
      <w:r w:rsidRPr="00356591">
        <w:rPr>
          <w:lang w:eastAsia="zh-CN"/>
        </w:rPr>
        <w:t xml:space="preserve"> </w:t>
      </w:r>
      <w:r>
        <w:rPr>
          <w:lang w:eastAsia="zh-CN"/>
        </w:rPr>
        <w:t xml:space="preserve">about </w:t>
      </w:r>
      <w:r w:rsidRPr="00356591">
        <w:rPr>
          <w:lang w:eastAsia="zh-CN"/>
        </w:rPr>
        <w:t xml:space="preserve">all </w:t>
      </w:r>
      <w:r>
        <w:rPr>
          <w:lang w:eastAsia="zh-CN"/>
        </w:rPr>
        <w:t>MCVideo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 and </w:t>
      </w:r>
      <w:r w:rsidRPr="00356591">
        <w:rPr>
          <w:lang w:eastAsia="zh-CN"/>
        </w:rPr>
        <w:t xml:space="preserve">when </w:t>
      </w:r>
      <w:r>
        <w:rPr>
          <w:lang w:eastAsia="zh-CN"/>
        </w:rPr>
        <w:t>MCVideo user</w:t>
      </w:r>
      <w:r w:rsidRPr="00356591">
        <w:rPr>
          <w:lang w:eastAsia="zh-CN"/>
        </w:rPr>
        <w:t xml:space="preserve">s join or leave the </w:t>
      </w:r>
      <w:r>
        <w:rPr>
          <w:lang w:eastAsia="zh-CN"/>
        </w:rPr>
        <w:t xml:space="preserve">MCVideo </w:t>
      </w:r>
      <w:r>
        <w:t>ad hoc</w:t>
      </w:r>
      <w:r>
        <w:rPr>
          <w:lang w:eastAsia="zh-CN"/>
        </w:rPr>
        <w:t xml:space="preserve"> group call</w:t>
      </w:r>
      <w:r>
        <w:t>.</w:t>
      </w:r>
      <w:r w:rsidRPr="00FC1B11">
        <w:t xml:space="preserve"> All ad hoc group call notify messages contain the call resulting criteria used by the MCVideo server to determine the list of participants to be invited.</w:t>
      </w:r>
    </w:p>
    <w:p w14:paraId="1B9AB149" w14:textId="77777777" w:rsidR="004A4439" w:rsidRDefault="004A4439" w:rsidP="004A4439">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3749E1A5" w14:textId="77777777" w:rsidR="00B00DD7" w:rsidRDefault="00B00DD7" w:rsidP="00B00DD7">
      <w:pPr>
        <w:pStyle w:val="B1"/>
        <w:ind w:left="0" w:firstLine="0"/>
      </w:pPr>
    </w:p>
    <w:p w14:paraId="28625AE6" w14:textId="77777777" w:rsidR="00B00DD7" w:rsidRPr="00B91775" w:rsidRDefault="00B00DD7" w:rsidP="00B00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13E40598" w14:textId="77777777" w:rsidR="004A4439" w:rsidRPr="00AB5FED" w:rsidRDefault="004A4439" w:rsidP="004A4439">
      <w:pPr>
        <w:pStyle w:val="5"/>
        <w:rPr>
          <w:lang w:val="nl-NL"/>
        </w:rPr>
      </w:pPr>
      <w:bookmarkStart w:id="4" w:name="_Toc113304257"/>
      <w:bookmarkStart w:id="5" w:name="_Toc193450679"/>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4"/>
      <w:bookmarkEnd w:id="5"/>
    </w:p>
    <w:p w14:paraId="2DB7440E" w14:textId="77777777" w:rsidR="004A4439" w:rsidRDefault="004A4439" w:rsidP="004A4439">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6ABA8A86" w14:textId="77777777" w:rsidR="004A4439" w:rsidRDefault="004A4439" w:rsidP="004A4439">
      <w:pPr>
        <w:rPr>
          <w:noProof/>
        </w:rPr>
      </w:pPr>
      <w:r>
        <w:rPr>
          <w:noProof/>
        </w:rPr>
        <w:t>Pre-conditions:</w:t>
      </w:r>
    </w:p>
    <w:p w14:paraId="116134CA" w14:textId="77777777" w:rsidR="004A4439" w:rsidRPr="00755168" w:rsidRDefault="004A4439" w:rsidP="004A443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5932D165" w14:textId="77777777" w:rsidR="004A4439" w:rsidRPr="00755168" w:rsidRDefault="004A4439" w:rsidP="004A4439">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0D97E962" w14:textId="77777777" w:rsidR="004A4439" w:rsidRPr="0045613B" w:rsidRDefault="004A4439" w:rsidP="004A4439">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17E11857" w14:textId="77777777" w:rsidR="004A4439" w:rsidRDefault="004A4439" w:rsidP="004A4439">
      <w:pPr>
        <w:pStyle w:val="B1"/>
      </w:pPr>
      <w:r w:rsidRPr="0045613B">
        <w:t>4.</w:t>
      </w:r>
      <w:r w:rsidRPr="0045613B">
        <w:tab/>
      </w:r>
      <w:r w:rsidRPr="0047159E">
        <w:t xml:space="preserve">Some </w:t>
      </w:r>
      <w:r>
        <w:t>users of the ad hoc group</w:t>
      </w:r>
      <w:r w:rsidRPr="0045613B">
        <w:t xml:space="preserve"> belong to </w:t>
      </w:r>
      <w:r>
        <w:t xml:space="preserve">MCVideo </w:t>
      </w:r>
      <w:r w:rsidRPr="00755168">
        <w:t>server</w:t>
      </w:r>
      <w:r>
        <w:t> 2</w:t>
      </w:r>
      <w:r w:rsidRPr="00755168">
        <w:t xml:space="preserve"> of the </w:t>
      </w:r>
      <w:r w:rsidRPr="0045613B">
        <w:t>partner MC</w:t>
      </w:r>
      <w:r>
        <w:t xml:space="preserve"> </w:t>
      </w:r>
      <w:r w:rsidRPr="0045613B">
        <w:t>systems.</w:t>
      </w:r>
    </w:p>
    <w:p w14:paraId="316F7CE0" w14:textId="77777777" w:rsidR="004A4439" w:rsidRDefault="004A4439" w:rsidP="004A4439">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D166ADA" w14:textId="77777777" w:rsidR="004A4439" w:rsidRPr="00AF6EAA" w:rsidRDefault="004A4439" w:rsidP="004A4439">
      <w:pPr>
        <w:pStyle w:val="TH"/>
        <w:rPr>
          <w:sz w:val="10"/>
          <w:szCs w:val="10"/>
        </w:rPr>
      </w:pPr>
      <w:r>
        <w:object w:dxaOrig="12564" w:dyaOrig="10356" w14:anchorId="1097354A">
          <v:shape id="_x0000_i1027" type="#_x0000_t75" style="width:464.25pt;height:382.45pt" o:ole="">
            <v:imagedata r:id="rId14" o:title=""/>
          </v:shape>
          <o:OLEObject Type="Embed" ProgID="Visio.Drawing.15" ShapeID="_x0000_i1027" DrawAspect="Content" ObjectID="_1804947811" r:id="rId15"/>
        </w:object>
      </w:r>
    </w:p>
    <w:p w14:paraId="000DFFFF" w14:textId="77777777" w:rsidR="004A4439" w:rsidRPr="00903079" w:rsidRDefault="004A4439" w:rsidP="004A4439">
      <w:pPr>
        <w:pStyle w:val="TF"/>
      </w:pPr>
      <w:r w:rsidRPr="00903079">
        <w:t>Figure 7.19.3.2.1-1: Ad hoc group call setup involving multiple MCVideo systems</w:t>
      </w:r>
    </w:p>
    <w:p w14:paraId="34228219" w14:textId="77777777" w:rsidR="004A4439" w:rsidRDefault="004A4439" w:rsidP="004A4439">
      <w:pPr>
        <w:pStyle w:val="B1"/>
      </w:pPr>
      <w:r>
        <w:t>1-3.</w:t>
      </w:r>
      <w:r>
        <w:tab/>
        <w:t>Same as described in subclause 7.19</w:t>
      </w:r>
      <w:r w:rsidRPr="00574B53">
        <w:t>.3.1.3</w:t>
      </w:r>
      <w:r>
        <w:t>.</w:t>
      </w:r>
    </w:p>
    <w:p w14:paraId="2AE5D639" w14:textId="77777777" w:rsidR="004A4439" w:rsidRPr="00666098" w:rsidRDefault="004A4439" w:rsidP="004A4439">
      <w:pPr>
        <w:pStyle w:val="B1"/>
      </w:pPr>
      <w:r>
        <w:t>4</w:t>
      </w:r>
      <w:r w:rsidRPr="003A6FC0">
        <w:t>.</w:t>
      </w:r>
      <w:r w:rsidRPr="003A6FC0">
        <w:tab/>
        <w:t xml:space="preserve">The </w:t>
      </w:r>
      <w:r>
        <w:t>MCVideo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4E58015A" w14:textId="77777777" w:rsidR="004A4439" w:rsidRPr="00666098" w:rsidRDefault="004A4439" w:rsidP="004A4439">
      <w:pPr>
        <w:pStyle w:val="NO"/>
      </w:pPr>
      <w:r w:rsidRPr="000C3FCA">
        <w:t>NOTE</w:t>
      </w:r>
      <w:r>
        <w:t> 1</w:t>
      </w:r>
      <w:r w:rsidRPr="000C3FCA">
        <w:t>:</w:t>
      </w:r>
      <w:r w:rsidRPr="000C3FCA">
        <w:tab/>
      </w:r>
      <w:r>
        <w:t>The content of the Criteria information element, the details of the pre-defined criteria, and the way how the MCVideo</w:t>
      </w:r>
      <w:r w:rsidRPr="0014119E">
        <w:t xml:space="preserve"> server determines the list of participants</w:t>
      </w:r>
      <w:r>
        <w:t xml:space="preserve"> are left to implementation.</w:t>
      </w:r>
    </w:p>
    <w:p w14:paraId="2138BFD3" w14:textId="523BCC2D" w:rsidR="004A4439" w:rsidRDefault="004A4439" w:rsidP="004A4439">
      <w:pPr>
        <w:pStyle w:val="B1"/>
      </w:pPr>
      <w:r>
        <w:t>5.</w:t>
      </w:r>
      <w:r>
        <w:tab/>
        <w:t xml:space="preserve">If the MCVideo server 1 needs to involve the partner system based on the agreement and based on the criteria for determining the participants list, it sends the ad hoc group call get userlist request to the MCVideo server 2. </w:t>
      </w:r>
      <w:r w:rsidRPr="00C14663">
        <w:t xml:space="preserve">Depending on the criteria provided and based on local policy, the </w:t>
      </w:r>
      <w:del w:id="6" w:author="hongjun.guan 关洪军" w:date="2025-03-31T17:22:00Z">
        <w:r w:rsidRPr="00C14663" w:rsidDel="00C4624C">
          <w:delText xml:space="preserve">MCPTT </w:delText>
        </w:r>
      </w:del>
      <w:ins w:id="7" w:author="hongjun.guan 关洪军" w:date="2025-03-31T17:22:00Z">
        <w:r w:rsidR="00C4624C">
          <w:t>MCVideo</w:t>
        </w:r>
        <w:bookmarkStart w:id="8" w:name="_GoBack"/>
        <w:bookmarkEnd w:id="8"/>
        <w:r w:rsidR="00C4624C" w:rsidRPr="00C14663">
          <w:t xml:space="preserve"> </w:t>
        </w:r>
      </w:ins>
      <w:r w:rsidRPr="00C14663">
        <w:t>server may modify the content of the criteria received in step 1 to determine the list of participants.</w:t>
      </w:r>
      <w:r>
        <w:t xml:space="preserve"> This request carries the </w:t>
      </w:r>
      <w:r w:rsidRPr="00C14663">
        <w:t xml:space="preserve">call resulting </w:t>
      </w:r>
      <w:r>
        <w:t xml:space="preserve">criteria </w:t>
      </w:r>
      <w:r w:rsidRPr="00C14663">
        <w:t>to be used by the partner MC system and is equal or derived from the criteria received</w:t>
      </w:r>
      <w:r>
        <w:t xml:space="preserve"> in the step 1.</w:t>
      </w:r>
    </w:p>
    <w:p w14:paraId="1923CB3C" w14:textId="77777777" w:rsidR="004A4439" w:rsidRDefault="004A4439" w:rsidP="004A4439">
      <w:pPr>
        <w:pStyle w:val="B1"/>
      </w:pPr>
      <w:r>
        <w:t>6.</w:t>
      </w:r>
      <w:r>
        <w:tab/>
        <w:t xml:space="preserve">MCVideo server 2 evaluates the criteria and determines the participants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r w:rsidRPr="004331EA">
        <w:t xml:space="preserve"> The partner MCVideo server may apply local policies if any while determining the participants satisfying the criteria.</w:t>
      </w:r>
    </w:p>
    <w:p w14:paraId="0D387E83" w14:textId="77777777" w:rsidR="004A4439" w:rsidRDefault="004A4439" w:rsidP="004A4439">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4B5A2687" w14:textId="77777777" w:rsidR="004A4439" w:rsidRDefault="004A4439" w:rsidP="004A4439">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w:t>
      </w:r>
      <w:r>
        <w:lastRenderedPageBreak/>
        <w:t xml:space="preserve">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5C84F90F" w14:textId="77777777" w:rsidR="004A4439" w:rsidRDefault="004A4439" w:rsidP="004A4439">
      <w:pPr>
        <w:pStyle w:val="B1"/>
      </w:pPr>
      <w:r>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7453A37D" w14:textId="77777777" w:rsidR="004A4439" w:rsidRDefault="004A4439" w:rsidP="004A4439">
      <w:pPr>
        <w:pStyle w:val="B1"/>
        <w:rPr>
          <w:lang w:eastAsia="zh-CN"/>
        </w:rPr>
      </w:pPr>
      <w:r>
        <w:t>10a-10c.</w:t>
      </w:r>
      <w:r>
        <w:tab/>
        <w:t>The receiving MCVideo clients are notified about the incoming ad hoc group call.</w:t>
      </w:r>
    </w:p>
    <w:p w14:paraId="47B3F9F5" w14:textId="77777777" w:rsidR="004A4439" w:rsidRDefault="004A4439" w:rsidP="004A4439">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5E88F61B" w14:textId="77777777" w:rsidR="004A4439" w:rsidRDefault="004A4439" w:rsidP="004A4439">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47565C4D" w14:textId="77777777" w:rsidR="004A4439" w:rsidRDefault="004A4439" w:rsidP="004A4439">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571FBE6D" w14:textId="77777777" w:rsidR="004A4439" w:rsidRDefault="004A4439" w:rsidP="004A4439">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r w:rsidRPr="00C14663">
        <w:t xml:space="preserve"> The ad hoc group call response contains the criteria used by the MCVideo server to determine the list of participants to be invited.</w:t>
      </w:r>
    </w:p>
    <w:p w14:paraId="77D94E3C" w14:textId="77777777" w:rsidR="004A4439" w:rsidRDefault="004A4439" w:rsidP="004A4439">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when</w:t>
      </w:r>
      <w:r>
        <w:rPr>
          <w:lang w:eastAsia="zh-CN"/>
        </w:rPr>
        <w:t>ever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MCVideo server provides ad hoc group call notify about all MCVideo users who acknowledged the ad hoc group call request and joined the ad hoc group call, and when MCVideo users join or leave the MCVideo ad hoc group call.</w:t>
      </w:r>
      <w:r w:rsidRPr="00C14663">
        <w:t xml:space="preserve"> </w:t>
      </w:r>
      <w:r w:rsidRPr="00C14663">
        <w:rPr>
          <w:lang w:eastAsia="zh-CN"/>
        </w:rPr>
        <w:t>All ad hoc group call notify messages contain the call resulting criteria used by the MCVideo server to determine the list of participants to be invited</w:t>
      </w:r>
      <w:r>
        <w:rPr>
          <w:lang w:eastAsia="zh-CN"/>
        </w:rPr>
        <w:t>.</w:t>
      </w:r>
    </w:p>
    <w:p w14:paraId="669B508D" w14:textId="77777777" w:rsidR="004A4439" w:rsidRDefault="004A4439" w:rsidP="004A4439">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7352E7B9" w14:textId="4365E02A" w:rsidR="00B00DD7" w:rsidRPr="004A4439" w:rsidRDefault="004A4439" w:rsidP="004A4439">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p w14:paraId="56E44C64" w14:textId="77777777" w:rsidR="00B00DD7" w:rsidRPr="00EA31BD" w:rsidRDefault="00B00DD7" w:rsidP="00B00DD7"/>
    <w:p w14:paraId="1DC98447" w14:textId="2A42DD40" w:rsidR="00B00DD7" w:rsidRPr="00DE0B28" w:rsidRDefault="00B00DD7" w:rsidP="00DE0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F2A33">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6F2A33">
        <w:rPr>
          <w:rFonts w:ascii="Arial" w:hAnsi="Arial" w:cs="Arial"/>
          <w:color w:val="FF0000"/>
          <w:sz w:val="28"/>
          <w:szCs w:val="28"/>
        </w:rPr>
        <w:t>change</w:t>
      </w:r>
      <w:r>
        <w:rPr>
          <w:rFonts w:ascii="Arial" w:hAnsi="Arial" w:cs="Arial"/>
          <w:color w:val="FF0000"/>
          <w:sz w:val="28"/>
          <w:szCs w:val="28"/>
        </w:rPr>
        <w:t>s</w:t>
      </w:r>
      <w:r w:rsidRPr="006F2A33">
        <w:rPr>
          <w:rFonts w:ascii="Arial" w:hAnsi="Arial" w:cs="Arial"/>
          <w:color w:val="FF0000"/>
          <w:sz w:val="28"/>
          <w:szCs w:val="28"/>
        </w:rPr>
        <w:t xml:space="preserve"> * * * *</w:t>
      </w:r>
    </w:p>
    <w:sectPr w:rsidR="00B00DD7" w:rsidRPr="00DE0B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96D28" w14:textId="77777777" w:rsidR="001171B8" w:rsidRDefault="001171B8">
      <w:r>
        <w:separator/>
      </w:r>
    </w:p>
  </w:endnote>
  <w:endnote w:type="continuationSeparator" w:id="0">
    <w:p w14:paraId="27EBD5C1" w14:textId="77777777" w:rsidR="001171B8" w:rsidRDefault="0011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2537E" w14:textId="77777777" w:rsidR="001171B8" w:rsidRDefault="001171B8">
      <w:r>
        <w:separator/>
      </w:r>
    </w:p>
  </w:footnote>
  <w:footnote w:type="continuationSeparator" w:id="0">
    <w:p w14:paraId="5B3C3E04" w14:textId="77777777" w:rsidR="001171B8" w:rsidRDefault="0011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jun.guan 关洪军">
    <w15:presenceInfo w15:providerId="AD" w15:userId="S-1-5-21-4124586831-1997789383-970267334-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71B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0DD7"/>
    <w:rsid w:val="00B258BB"/>
    <w:rsid w:val="00B538C9"/>
    <w:rsid w:val="00B67B97"/>
    <w:rsid w:val="00B968C8"/>
    <w:rsid w:val="00BA3EC5"/>
    <w:rsid w:val="00BA51D9"/>
    <w:rsid w:val="00BB5DFC"/>
    <w:rsid w:val="00BD279D"/>
    <w:rsid w:val="00BD6BB8"/>
    <w:rsid w:val="00C4624C"/>
    <w:rsid w:val="00C66BA2"/>
    <w:rsid w:val="00C870F6"/>
    <w:rsid w:val="00C907B5"/>
    <w:rsid w:val="00C95985"/>
    <w:rsid w:val="00CC5026"/>
    <w:rsid w:val="00CC68D0"/>
    <w:rsid w:val="00D03F9A"/>
    <w:rsid w:val="00D06D51"/>
    <w:rsid w:val="00D24991"/>
    <w:rsid w:val="00D50255"/>
    <w:rsid w:val="00D66520"/>
    <w:rsid w:val="00D84AE9"/>
    <w:rsid w:val="00D9124E"/>
    <w:rsid w:val="00DE0B28"/>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0DD7"/>
    <w:rPr>
      <w:rFonts w:ascii="Times New Roman" w:hAnsi="Times New Roman"/>
      <w:lang w:val="en-GB" w:eastAsia="en-US"/>
    </w:rPr>
  </w:style>
  <w:style w:type="character" w:customStyle="1" w:styleId="NOChar">
    <w:name w:val="NO Char"/>
    <w:link w:val="NO"/>
    <w:locked/>
    <w:rsid w:val="004A4439"/>
    <w:rPr>
      <w:rFonts w:ascii="Times New Roman" w:hAnsi="Times New Roman"/>
      <w:lang w:val="en-GB" w:eastAsia="en-US"/>
    </w:rPr>
  </w:style>
  <w:style w:type="character" w:customStyle="1" w:styleId="THChar">
    <w:name w:val="TH Char"/>
    <w:link w:val="TH"/>
    <w:qFormat/>
    <w:locked/>
    <w:rsid w:val="004A4439"/>
    <w:rPr>
      <w:rFonts w:ascii="Arial" w:hAnsi="Arial"/>
      <w:b/>
      <w:lang w:val="en-GB" w:eastAsia="en-US"/>
    </w:rPr>
  </w:style>
  <w:style w:type="character" w:customStyle="1" w:styleId="TFChar">
    <w:name w:val="TF Char"/>
    <w:link w:val="TF"/>
    <w:qFormat/>
    <w:locked/>
    <w:rsid w:val="004A4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C460-462D-4B09-86E0-8FB1B202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2441</Words>
  <Characters>13917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hongjun.guan 关洪军</cp:lastModifiedBy>
  <cp:revision>25</cp:revision>
  <cp:lastPrinted>1899-12-31T23:00:00Z</cp:lastPrinted>
  <dcterms:created xsi:type="dcterms:W3CDTF">2020-02-03T08:32:00Z</dcterms:created>
  <dcterms:modified xsi:type="dcterms:W3CDTF">2025-03-31T09:22:00Z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S6-251123</vt:lpwstr>
  </property>
  <property fmtid="{D5CDD505-2E9C-101B-9397-08002B2CF9AE}" pid="10" name="Spec#">
    <vt:lpwstr>23.281</vt:lpwstr>
  </property>
  <property fmtid="{D5CDD505-2E9C-101B-9397-08002B2CF9AE}" pid="11" name="Cr#">
    <vt:lpwstr>0241</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of the description of procedure object</vt:lpwstr>
  </property>
  <property fmtid="{D5CDD505-2E9C-101B-9397-08002B2CF9AE}" pid="15" name="SourceIfWg">
    <vt:lpwstr>Hytera Communications Corp.</vt:lpwstr>
  </property>
  <property fmtid="{D5CDD505-2E9C-101B-9397-08002B2CF9AE}" pid="16" name="SourceIfTsg">
    <vt:lpwstr/>
  </property>
  <property fmtid="{D5CDD505-2E9C-101B-9397-08002B2CF9AE}" pid="17" name="RelatedWis">
    <vt:lpwstr>FRMCS_Ph5</vt:lpwstr>
  </property>
  <property fmtid="{D5CDD505-2E9C-101B-9397-08002B2CF9AE}" pid="18" name="Cat">
    <vt:lpwstr>D</vt:lpwstr>
  </property>
  <property fmtid="{D5CDD505-2E9C-101B-9397-08002B2CF9AE}" pid="19" name="ResDate">
    <vt:lpwstr>2025-03-31</vt:lpwstr>
  </property>
  <property fmtid="{D5CDD505-2E9C-101B-9397-08002B2CF9AE}" pid="20" name="Release">
    <vt:lpwstr>Rel-19</vt:lpwstr>
  </property>
</Properties>
</file>